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CF30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50E9">
        <w:rPr>
          <w:b/>
          <w:noProof/>
          <w:sz w:val="24"/>
        </w:rPr>
        <w:fldChar w:fldCharType="begin"/>
      </w:r>
      <w:r w:rsidR="002150E9" w:rsidRPr="001C3FF2">
        <w:rPr>
          <w:b/>
          <w:noProof/>
          <w:sz w:val="24"/>
        </w:rPr>
        <w:instrText xml:space="preserve"> DOCPROPERTY  TSG/WGRef  \* MERGEFORMAT </w:instrText>
      </w:r>
      <w:r w:rsidR="002150E9">
        <w:rPr>
          <w:b/>
          <w:noProof/>
          <w:sz w:val="24"/>
        </w:rPr>
        <w:fldChar w:fldCharType="separate"/>
      </w:r>
      <w:r w:rsidR="0053522E">
        <w:rPr>
          <w:b/>
          <w:noProof/>
          <w:sz w:val="24"/>
        </w:rPr>
        <w:t>RAN WG3</w:t>
      </w:r>
      <w:r w:rsidR="002150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F5C80">
        <w:fldChar w:fldCharType="begin"/>
      </w:r>
      <w:r w:rsidR="005F5C80">
        <w:instrText xml:space="preserve"> DOCPROPERTY  MtgSeq  \* MERGEFORMAT </w:instrText>
      </w:r>
      <w:r w:rsidR="005F5C80">
        <w:fldChar w:fldCharType="separate"/>
      </w:r>
      <w:r w:rsidR="0053522E" w:rsidRPr="0053522E">
        <w:rPr>
          <w:b/>
          <w:noProof/>
          <w:sz w:val="24"/>
        </w:rPr>
        <w:t>130</w:t>
      </w:r>
      <w:r w:rsidR="005F5C80">
        <w:rPr>
          <w:b/>
          <w:noProof/>
          <w:sz w:val="24"/>
        </w:rPr>
        <w:fldChar w:fldCharType="end"/>
      </w:r>
      <w:r w:rsidR="002150E9">
        <w:fldChar w:fldCharType="begin"/>
      </w:r>
      <w:r w:rsidR="002150E9">
        <w:instrText xml:space="preserve"> DOCPROPERTY  MtgTitle  \* MERGEFORMAT </w:instrText>
      </w:r>
      <w:r w:rsidR="002150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F5C80">
        <w:fldChar w:fldCharType="begin"/>
      </w:r>
      <w:r w:rsidR="005F5C80">
        <w:instrText xml:space="preserve"> DOCPROPERTY  Tdoc#  \* MERGEFORMAT </w:instrText>
      </w:r>
      <w:r w:rsidR="005F5C80">
        <w:fldChar w:fldCharType="separate"/>
      </w:r>
      <w:r w:rsidR="00202ABA" w:rsidRPr="00202ABA">
        <w:rPr>
          <w:b/>
          <w:i/>
          <w:noProof/>
          <w:sz w:val="28"/>
        </w:rPr>
        <w:t>R3-258672</w:t>
      </w:r>
      <w:r w:rsidR="005F5C80">
        <w:rPr>
          <w:b/>
          <w:i/>
          <w:noProof/>
          <w:sz w:val="28"/>
        </w:rPr>
        <w:fldChar w:fldCharType="end"/>
      </w:r>
    </w:p>
    <w:p w14:paraId="7CB45193" w14:textId="0FEA2EF5" w:rsidR="001E41F3" w:rsidRDefault="0064397B" w:rsidP="00FD3059">
      <w:pPr>
        <w:pStyle w:val="CRCoverPage"/>
        <w:jc w:val="both"/>
        <w:outlineLvl w:val="0"/>
        <w:rPr>
          <w:b/>
          <w:noProof/>
          <w:sz w:val="24"/>
        </w:rPr>
      </w:pPr>
      <w:fldSimple w:instr=" DOCPROPERTY  Location  \* MERGEFORMAT ">
        <w:r w:rsidR="0053522E" w:rsidRPr="0053522E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r w:rsidR="005F5C80">
        <w:fldChar w:fldCharType="begin"/>
      </w:r>
      <w:r w:rsidR="005F5C80">
        <w:instrText xml:space="preserve"> DOCPROPERTY  Country  \* MERGEFORMAT </w:instrText>
      </w:r>
      <w:r w:rsidR="005F5C80">
        <w:fldChar w:fldCharType="separate"/>
      </w:r>
      <w:r w:rsidR="0053522E" w:rsidRPr="0053522E">
        <w:rPr>
          <w:b/>
          <w:noProof/>
          <w:sz w:val="24"/>
        </w:rPr>
        <w:t>US</w:t>
      </w:r>
      <w:r w:rsidR="005F5C8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86823">
        <w:rPr>
          <w:b/>
          <w:noProof/>
          <w:sz w:val="24"/>
        </w:rPr>
        <w:fldChar w:fldCharType="begin"/>
      </w:r>
      <w:r w:rsidR="00486823" w:rsidRPr="00CA0AE4">
        <w:rPr>
          <w:b/>
          <w:noProof/>
          <w:sz w:val="24"/>
        </w:rPr>
        <w:instrText xml:space="preserve"> DOCPROPERTY  StartDate  \* MERGEFORMAT </w:instrText>
      </w:r>
      <w:r w:rsidR="00486823">
        <w:rPr>
          <w:b/>
          <w:noProof/>
          <w:sz w:val="24"/>
        </w:rPr>
        <w:fldChar w:fldCharType="separate"/>
      </w:r>
      <w:r w:rsidR="0053522E">
        <w:rPr>
          <w:b/>
          <w:noProof/>
          <w:sz w:val="24"/>
        </w:rPr>
        <w:t>17th</w:t>
      </w:r>
      <w:r w:rsidR="0048682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5F5C80">
        <w:fldChar w:fldCharType="begin"/>
      </w:r>
      <w:r w:rsidR="005F5C80">
        <w:instrText xml:space="preserve"> DOCPROPERTY  EndDate  \* MERGEFORMAT </w:instrText>
      </w:r>
      <w:r w:rsidR="005F5C80">
        <w:fldChar w:fldCharType="separate"/>
      </w:r>
      <w:r w:rsidR="0053522E" w:rsidRPr="0053522E">
        <w:rPr>
          <w:b/>
          <w:noProof/>
          <w:sz w:val="24"/>
        </w:rPr>
        <w:t>21st Nov 2025</w:t>
      </w:r>
      <w:r w:rsidR="005F5C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72028F" w:rsidR="001E41F3" w:rsidRPr="00410371" w:rsidRDefault="005F5C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522E" w:rsidRPr="0053522E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64BA4" w:rsidR="001E41F3" w:rsidRPr="00410371" w:rsidRDefault="005F5C8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E0B59" w:rsidRPr="00BE0B59">
              <w:rPr>
                <w:b/>
                <w:noProof/>
                <w:sz w:val="28"/>
              </w:rPr>
              <w:t>1672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5BE977" w:rsidR="001E41F3" w:rsidRPr="00410371" w:rsidRDefault="005F5C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522E" w:rsidRPr="0053522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6650CD" w:rsidR="001E41F3" w:rsidRPr="00410371" w:rsidRDefault="005F5C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522E" w:rsidRPr="0053522E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E1FA4A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B485DE" w:rsidR="00F25D98" w:rsidRDefault="00FD3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284FBC" w:rsidR="001E41F3" w:rsidRDefault="005F5C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522E">
              <w:t>R19 correction (CSI-RS) on the CU-DU Mobility Initiation Request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650FFB" w:rsidR="001E41F3" w:rsidRDefault="005F5C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D6886">
              <w:rPr>
                <w:noProof/>
              </w:rPr>
              <w:t>Samsung</w:t>
            </w:r>
            <w:r w:rsidR="003D6886">
              <w:t>, Nokia, China Telecom, Jio Platforms, LG Electronics, Ericsson, Qualcomm, Huawei, Lenovo, CATT, ZTE Corporation, Google, NEC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E3F3B8" w:rsidR="001E41F3" w:rsidRDefault="005F5C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3522E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D3149" w:rsidR="001E41F3" w:rsidRDefault="005F5C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522E">
              <w:rPr>
                <w:noProof/>
              </w:rPr>
              <w:t>NR</w:t>
            </w:r>
            <w:r w:rsidR="0053522E">
              <w:t>_Mob_Ph4-Core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70455A" w:rsidR="001E41F3" w:rsidRDefault="005F5C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522E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5F188D" w:rsidR="001E41F3" w:rsidRDefault="005F5C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3522E" w:rsidRPr="0053522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3381B" w:rsidR="001E41F3" w:rsidRDefault="005F5C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3522E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3CC4E3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D7139" w14:textId="6FB7D14E" w:rsidR="00480679" w:rsidRDefault="00584A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With respect to the </w:t>
            </w:r>
            <w:r w:rsidRPr="00C649D6">
              <w:rPr>
                <w:i/>
                <w:iCs/>
                <w:noProof/>
                <w:lang w:eastAsia="ko-KR"/>
              </w:rPr>
              <w:t>CU-DU Mobility Initiation Request</w:t>
            </w:r>
            <w:r>
              <w:rPr>
                <w:noProof/>
                <w:lang w:eastAsia="ko-KR"/>
              </w:rPr>
              <w:t xml:space="preserve"> message, the tabular and ASN.1 need to be aligned.</w:t>
            </w:r>
            <w:r w:rsidR="00C649D6">
              <w:rPr>
                <w:noProof/>
                <w:lang w:eastAsia="ko-KR"/>
              </w:rPr>
              <w:t xml:space="preserve"> </w:t>
            </w:r>
          </w:p>
          <w:p w14:paraId="708AA7DE" w14:textId="0E131300" w:rsidR="00800E6D" w:rsidRDefault="00634588" w:rsidP="00993FE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the message, t</w:t>
            </w:r>
            <w:r w:rsidR="00C649D6">
              <w:rPr>
                <w:noProof/>
                <w:lang w:eastAsia="ko-KR"/>
              </w:rPr>
              <w:t xml:space="preserve">he list of </w:t>
            </w:r>
            <w:r w:rsidR="00C61E84">
              <w:rPr>
                <w:noProof/>
                <w:lang w:eastAsia="ko-KR"/>
              </w:rPr>
              <w:t xml:space="preserve">“CSI-RS </w:t>
            </w:r>
            <w:r w:rsidR="00C649D6">
              <w:rPr>
                <w:noProof/>
                <w:lang w:eastAsia="ko-KR"/>
              </w:rPr>
              <w:t xml:space="preserve">with measurement quantities” is transferred to the DU included in the </w:t>
            </w:r>
            <w:r w:rsidR="00C649D6" w:rsidRPr="00C649D6">
              <w:rPr>
                <w:i/>
                <w:iCs/>
                <w:noProof/>
                <w:lang w:eastAsia="ko-KR"/>
              </w:rPr>
              <w:t>Assistance Information</w:t>
            </w:r>
            <w:r w:rsidR="00C649D6">
              <w:rPr>
                <w:noProof/>
                <w:lang w:eastAsia="ko-KR"/>
              </w:rPr>
              <w:t xml:space="preserve"> IE</w:t>
            </w:r>
            <w:r>
              <w:rPr>
                <w:noProof/>
                <w:lang w:eastAsia="ko-KR"/>
              </w:rPr>
              <w:t xml:space="preserve"> and this is reflected in the tabular</w:t>
            </w:r>
            <w:r w:rsidR="00C649D6">
              <w:rPr>
                <w:noProof/>
                <w:lang w:eastAsia="ko-KR"/>
              </w:rPr>
              <w:t xml:space="preserve">. However, in the ASN.1, </w:t>
            </w:r>
            <w:r w:rsidR="00C61E84">
              <w:rPr>
                <w:noProof/>
                <w:lang w:eastAsia="ko-KR"/>
              </w:rPr>
              <w:t xml:space="preserve">single CSI-RS </w:t>
            </w:r>
            <w:r w:rsidR="00C649D6">
              <w:rPr>
                <w:noProof/>
                <w:lang w:eastAsia="ko-KR"/>
              </w:rPr>
              <w:t>with measurement quantities item is used instead of the list</w:t>
            </w:r>
            <w:r w:rsidR="00480679">
              <w:rPr>
                <w:noProof/>
                <w:lang w:eastAsia="ko-KR"/>
              </w:rPr>
              <w:t>, which is clear misalignment with the tabular.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DF4A6" w14:textId="1B22CA08" w:rsidR="00800E6D" w:rsidRDefault="003D6886" w:rsidP="006A138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800E6D">
              <w:rPr>
                <w:noProof/>
                <w:lang w:eastAsia="ko-KR"/>
              </w:rPr>
              <w:t>ASN.1</w:t>
            </w:r>
            <w:r w:rsidR="00C649D6">
              <w:rPr>
                <w:noProof/>
                <w:lang w:eastAsia="ko-KR"/>
              </w:rPr>
              <w:t xml:space="preserve"> correction</w:t>
            </w:r>
          </w:p>
          <w:p w14:paraId="14DA1C23" w14:textId="19768D0A" w:rsidR="009D239A" w:rsidRPr="003D6886" w:rsidRDefault="009D239A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lang w:val="de-DE"/>
              </w:rPr>
              <w:t xml:space="preserve">CSI-RSMeasurements-Item </w:t>
            </w:r>
            <w:r w:rsidRPr="009D239A">
              <w:rPr>
                <w:lang w:val="de-DE"/>
              </w:rPr>
              <w:sym w:font="Wingdings" w:char="F0E0"/>
            </w:r>
            <w:r>
              <w:rPr>
                <w:lang w:val="de-DE"/>
              </w:rPr>
              <w:t xml:space="preserve"> CSI-RSMeasurementsList</w:t>
            </w:r>
          </w:p>
          <w:p w14:paraId="1ECEEE64" w14:textId="77777777" w:rsidR="003D6886" w:rsidRDefault="003D6886" w:rsidP="003D6886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41E240E1" w14:textId="0FE76FD2" w:rsidR="003D6886" w:rsidRDefault="003D6886" w:rsidP="003D688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Correct the tabular</w:t>
            </w:r>
          </w:p>
          <w:p w14:paraId="740D6B82" w14:textId="62859A23" w:rsidR="003D6886" w:rsidRDefault="003D6886" w:rsidP="003D688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lang w:val="de-DE"/>
              </w:rPr>
              <w:t>Clear up the tabular to align with ASN.1</w:t>
            </w:r>
          </w:p>
          <w:p w14:paraId="58108AFB" w14:textId="77777777" w:rsidR="00484D1E" w:rsidRPr="00484D1E" w:rsidRDefault="00484D1E" w:rsidP="00484D1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05479783" w14:textId="034D828D" w:rsidR="00484D1E" w:rsidRPr="00484D1E" w:rsidRDefault="00484D1E" w:rsidP="00484D1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84D1E">
              <w:rPr>
                <w:noProof/>
                <w:u w:val="single"/>
              </w:rPr>
              <w:t>Impact assessment</w:t>
            </w:r>
          </w:p>
          <w:p w14:paraId="31C656EC" w14:textId="1A15E455" w:rsidR="005A1768" w:rsidRPr="005A1768" w:rsidRDefault="00484D1E" w:rsidP="00484D1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This CR has an impact on the structure of the </w:t>
            </w:r>
            <w:r w:rsidRPr="00634588">
              <w:rPr>
                <w:i/>
                <w:iCs/>
                <w:noProof/>
              </w:rPr>
              <w:t>CU-DU Mobility Initiation</w:t>
            </w:r>
            <w:r>
              <w:rPr>
                <w:noProof/>
              </w:rPr>
              <w:t xml:space="preserve">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5F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879E0E" w:rsidR="00E85E87" w:rsidRDefault="00480679" w:rsidP="00993FE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CU cannot provide the list </w:t>
            </w:r>
            <w:r w:rsidR="00634588">
              <w:rPr>
                <w:noProof/>
                <w:lang w:eastAsia="ko-KR"/>
              </w:rPr>
              <w:t xml:space="preserve">of </w:t>
            </w:r>
            <w:r>
              <w:rPr>
                <w:noProof/>
                <w:lang w:eastAsia="ko-KR"/>
              </w:rPr>
              <w:t xml:space="preserve">measurement quantities </w:t>
            </w:r>
            <w:r w:rsidR="00634588">
              <w:rPr>
                <w:noProof/>
                <w:lang w:eastAsia="ko-KR"/>
              </w:rPr>
              <w:t xml:space="preserve">with the corresponding </w:t>
            </w:r>
            <w:r w:rsidR="00626518">
              <w:rPr>
                <w:noProof/>
                <w:lang w:eastAsia="ko-KR"/>
              </w:rPr>
              <w:t xml:space="preserve">CSI-RS </w:t>
            </w:r>
            <w:r>
              <w:rPr>
                <w:noProof/>
                <w:lang w:eastAsia="ko-KR"/>
              </w:rPr>
              <w:t xml:space="preserve">to the DU when supporting L3 measurement based LTM.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BE876E" w:rsidR="001E41F3" w:rsidRDefault="003D68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9.2.2.17; </w:t>
            </w:r>
            <w:r w:rsidR="009E6092">
              <w:rPr>
                <w:noProof/>
                <w:lang w:eastAsia="ko-KR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D7AD7C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5BDF1" w:rsidR="001E41F3" w:rsidRDefault="003D68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BDDFC3" w:rsidR="001E41F3" w:rsidRDefault="003D68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804ED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1A8A6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9BF937" w:rsidR="00993FE5" w:rsidRDefault="00993FE5" w:rsidP="003D68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69F363" w:rsidR="00D04626" w:rsidRDefault="00D04626" w:rsidP="005721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0FAD2" w14:textId="0BE8E268" w:rsidR="00BD45F2" w:rsidRDefault="00BD45F2" w:rsidP="00BD45F2">
      <w:bookmarkStart w:id="1" w:name="_Toc13920085"/>
      <w:bookmarkStart w:id="2" w:name="_Toc29393001"/>
      <w:bookmarkStart w:id="3" w:name="_Toc29393049"/>
      <w:bookmarkStart w:id="4" w:name="_Toc36556403"/>
      <w:bookmarkStart w:id="5" w:name="_Toc45833067"/>
      <w:bookmarkStart w:id="6" w:name="_Toc64448124"/>
      <w:bookmarkStart w:id="7" w:name="_Toc74152920"/>
      <w:bookmarkStart w:id="8" w:name="_Toc97909416"/>
      <w:bookmarkStart w:id="9" w:name="_Toc98932582"/>
      <w:bookmarkStart w:id="10" w:name="_Toc105668011"/>
      <w:bookmarkStart w:id="11" w:name="_Toc112769902"/>
      <w:bookmarkStart w:id="12" w:name="_Toc184830427"/>
      <w:bookmarkStart w:id="13" w:name="_Toc184830443"/>
      <w:r w:rsidRPr="007E6411">
        <w:rPr>
          <w:highlight w:val="yellow"/>
        </w:rPr>
        <w:lastRenderedPageBreak/>
        <w:t>///////////////////////////////////////////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 xml:space="preserve">/////////////////// 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>tart of change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 xml:space="preserve"> 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///////////////////////////////////////////////////////</w:t>
      </w:r>
    </w:p>
    <w:p w14:paraId="7898583D" w14:textId="77777777" w:rsidR="003D6886" w:rsidRDefault="003D6886" w:rsidP="003D6886">
      <w:pPr>
        <w:pStyle w:val="Heading4"/>
        <w:keepNext w:val="0"/>
        <w:keepLines w:val="0"/>
        <w:widowControl w:val="0"/>
        <w:ind w:left="0" w:firstLine="0"/>
        <w:rPr>
          <w:lang w:eastAsia="zh-CN"/>
        </w:rPr>
      </w:pPr>
      <w:bookmarkStart w:id="14" w:name="_Toc170761109"/>
      <w:bookmarkStart w:id="15" w:name="_Toc209694775"/>
      <w:bookmarkStart w:id="16" w:name="_Hlk198658692"/>
      <w:r>
        <w:rPr>
          <w:lang w:eastAsia="zh-CN"/>
        </w:rPr>
        <w:t>9.2.2.17</w:t>
      </w:r>
      <w:r>
        <w:rPr>
          <w:lang w:eastAsia="zh-CN"/>
        </w:rPr>
        <w:tab/>
      </w:r>
      <w:bookmarkEnd w:id="14"/>
      <w:r>
        <w:rPr>
          <w:lang w:eastAsia="zh-CN"/>
        </w:rPr>
        <w:t>CU-DU MOBILITY INITIATION REQUEST</w:t>
      </w:r>
      <w:bookmarkEnd w:id="15"/>
      <w:r>
        <w:rPr>
          <w:lang w:eastAsia="zh-CN"/>
        </w:rPr>
        <w:t xml:space="preserve"> </w:t>
      </w:r>
    </w:p>
    <w:p w14:paraId="077E1001" w14:textId="77777777" w:rsidR="003D6886" w:rsidRDefault="003D6886" w:rsidP="003D6886">
      <w:pPr>
        <w:rPr>
          <w:rFonts w:eastAsiaTheme="minorHAnsi"/>
          <w:lang w:eastAsia="ko-KR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t xml:space="preserve"> to trigger cell switch command and/or early synchronization for the UE. </w:t>
      </w:r>
    </w:p>
    <w:bookmarkEnd w:id="16"/>
    <w:p w14:paraId="0A38A2F3" w14:textId="77777777" w:rsidR="003D6886" w:rsidRDefault="003D6886" w:rsidP="003D6886">
      <w:pPr>
        <w:rPr>
          <w:rFonts w:eastAsia="Times New Roman"/>
          <w:lang w:eastAsia="zh-CN"/>
        </w:rPr>
      </w:pPr>
      <w:r>
        <w:rPr>
          <w:lang w:eastAsia="zh-CN"/>
        </w:rP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ascii="Symbol" w:eastAsia="Symbol" w:hAnsi="Symbol" w:cs="Symbol"/>
          <w:lang w:eastAsia="zh-CN"/>
        </w:rPr>
        <w:t>®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6886" w14:paraId="7E5A471B" w14:textId="77777777" w:rsidTr="003D688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FAAD" w14:textId="77777777" w:rsidR="003D6886" w:rsidRDefault="003D68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93BD" w14:textId="77777777" w:rsidR="003D6886" w:rsidRDefault="003D68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B225" w14:textId="77777777" w:rsidR="003D6886" w:rsidRDefault="003D68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1247" w14:textId="77777777" w:rsidR="003D6886" w:rsidRDefault="003D68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09A7" w14:textId="77777777" w:rsidR="003D6886" w:rsidRDefault="003D68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4009" w14:textId="77777777" w:rsidR="003D6886" w:rsidRDefault="003D68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5032" w14:textId="77777777" w:rsidR="003D6886" w:rsidRDefault="003D68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D6886" w14:paraId="27C6B3F6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D8CF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5CBB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627B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B56A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8E36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53E8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BE27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D6886" w14:paraId="33AC04CE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BD63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바탕"/>
              </w:rPr>
              <w:t>gNB</w:t>
            </w:r>
            <w:proofErr w:type="spellEnd"/>
            <w:r>
              <w:rPr>
                <w:rFonts w:eastAsia="바탕"/>
              </w:rPr>
              <w:t>-CU</w:t>
            </w:r>
            <w: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2A59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78B0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E867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A9FB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F7F9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D39D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t>reject</w:t>
            </w:r>
          </w:p>
        </w:tc>
      </w:tr>
      <w:tr w:rsidR="003D6886" w14:paraId="7B4536A8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1359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>
              <w:rPr>
                <w:rFonts w:eastAsia="바탕"/>
                <w:lang w:val="fr-FR"/>
              </w:rPr>
              <w:t>gNB</w:t>
            </w:r>
            <w:proofErr w:type="spellEnd"/>
            <w:r>
              <w:rPr>
                <w:rFonts w:eastAsia="바탕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263C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8AAA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5E71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13B8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42F9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2F17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D6886" w14:paraId="2222F267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B8CE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eastAsia="바탕"/>
                <w:lang w:eastAsia="ko-KR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Mobility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6E5B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89C0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6BC8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BA1C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B7F0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3E04" w14:textId="77777777" w:rsidR="003D6886" w:rsidRDefault="003D688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D6886" w14:paraId="67113F31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0FD1" w14:textId="77777777" w:rsidR="003D6886" w:rsidRDefault="003D6886">
            <w:pPr>
              <w:pStyle w:val="TAL"/>
              <w:keepNext w:val="0"/>
              <w:keepLines w:val="0"/>
              <w:widowControl w:val="0"/>
              <w:ind w:left="102"/>
              <w:rPr>
                <w:rFonts w:eastAsia="바탕"/>
                <w:i/>
                <w:iCs/>
              </w:rPr>
            </w:pPr>
            <w:r>
              <w:rPr>
                <w:i/>
                <w:iCs/>
                <w:lang w:eastAsia="ja-JP"/>
              </w:rPr>
              <w:t>&gt;Mobility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99D2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DF6A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9BFC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C80C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425B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A0A3" w14:textId="77777777" w:rsidR="003D6886" w:rsidRDefault="003D6886">
            <w:pPr>
              <w:pStyle w:val="TAC"/>
              <w:keepNext w:val="0"/>
              <w:keepLines w:val="0"/>
              <w:widowControl w:val="0"/>
            </w:pPr>
          </w:p>
        </w:tc>
      </w:tr>
      <w:tr w:rsidR="003D6886" w14:paraId="46C44F7A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1A90" w14:textId="77777777" w:rsidR="003D6886" w:rsidRDefault="003D688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바탕"/>
              </w:rPr>
            </w:pPr>
            <w:r>
              <w:rPr>
                <w:lang w:eastAsia="ja-JP"/>
              </w:rPr>
              <w:t>&gt;&gt;Triggering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BF09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8301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82D3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color w:val="212121"/>
                <w:szCs w:val="18"/>
              </w:rPr>
              <w:t>BIT STRING (SIZE(</w:t>
            </w:r>
            <w:r>
              <w:rPr>
                <w:rFonts w:cs="Arial"/>
                <w:color w:val="212121"/>
                <w:szCs w:val="18"/>
                <w:lang w:val="en-US"/>
              </w:rPr>
              <w:t>8</w:t>
            </w:r>
            <w:r>
              <w:rPr>
                <w:rFonts w:cs="Arial"/>
                <w:color w:val="212121"/>
                <w:szCs w:val="18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9ABD" w14:textId="77777777" w:rsidR="003D6886" w:rsidRDefault="003D6886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>Indicates the triggering of the CU-DU Mobility Initiation procedure.</w:t>
            </w:r>
          </w:p>
          <w:p w14:paraId="4B682671" w14:textId="77777777" w:rsidR="003D6886" w:rsidRDefault="003D6886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>
              <w:rPr>
                <w:rFonts w:ascii="Arial" w:hAnsi="Arial" w:cs="Arial"/>
                <w:color w:val="212121"/>
                <w:sz w:val="18"/>
                <w:szCs w:val="18"/>
              </w:rPr>
              <w:t>First bit = early UL synchronization,</w:t>
            </w:r>
            <w:r>
              <w:rPr>
                <w:rStyle w:val="apple-converted-space"/>
                <w:rFonts w:ascii="Arial" w:hAnsi="Arial" w:cs="Arial"/>
                <w:color w:val="212121"/>
                <w:sz w:val="18"/>
                <w:szCs w:val="18"/>
              </w:rPr>
              <w:t> </w:t>
            </w:r>
          </w:p>
          <w:p w14:paraId="75979876" w14:textId="77777777" w:rsidR="003D6886" w:rsidRDefault="003D6886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>
              <w:rPr>
                <w:rFonts w:ascii="Arial" w:hAnsi="Arial" w:cs="Arial"/>
                <w:color w:val="212121"/>
                <w:sz w:val="18"/>
                <w:szCs w:val="18"/>
              </w:rPr>
              <w:t>second bit = early DL synchronization, third bit = cell switch,</w:t>
            </w:r>
          </w:p>
          <w:p w14:paraId="53C0D7C9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color w:val="212121"/>
                <w:szCs w:val="18"/>
              </w:rPr>
              <w:t>other bits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09AC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C22E" w14:textId="77777777" w:rsidR="003D6886" w:rsidRDefault="003D6886">
            <w:pPr>
              <w:pStyle w:val="TAC"/>
              <w:keepNext w:val="0"/>
              <w:keepLines w:val="0"/>
              <w:widowControl w:val="0"/>
            </w:pPr>
          </w:p>
        </w:tc>
      </w:tr>
      <w:tr w:rsidR="003D6886" w14:paraId="229F3E25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E351" w14:textId="77777777" w:rsidR="003D6886" w:rsidRDefault="003D688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9F21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color w:val="212121"/>
                <w:szCs w:val="18"/>
              </w:rPr>
              <w:t>C-</w:t>
            </w:r>
            <w:proofErr w:type="spellStart"/>
            <w:r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212121"/>
                <w:szCs w:val="18"/>
              </w:rPr>
              <w:t>IndicationCellSwitch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5C7A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8398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3ECD" w14:textId="77777777" w:rsidR="003D6886" w:rsidRDefault="003D6886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1D7B" w14:textId="77777777" w:rsidR="003D6886" w:rsidRDefault="003D688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DDCF" w14:textId="77777777" w:rsidR="003D6886" w:rsidRDefault="003D688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D6886" w14:paraId="32723126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D327" w14:textId="77777777" w:rsidR="003D6886" w:rsidRDefault="003D688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&gt;&gt;&gt;Candidate Cell with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6479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3F9D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32B8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>
              <w:rPr>
                <w:lang w:eastAsia="zh-CN"/>
              </w:rPr>
              <w:t>9.3.1.348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77A9" w14:textId="77777777" w:rsidR="003D6886" w:rsidRDefault="003D6886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7EC9" w14:textId="77777777" w:rsidR="003D6886" w:rsidRDefault="003D688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D08A" w14:textId="77777777" w:rsidR="003D6886" w:rsidRDefault="003D6886">
            <w:pPr>
              <w:pStyle w:val="TAC"/>
              <w:keepNext w:val="0"/>
              <w:keepLines w:val="0"/>
              <w:widowControl w:val="0"/>
            </w:pPr>
          </w:p>
        </w:tc>
      </w:tr>
      <w:tr w:rsidR="003D6886" w14:paraId="2D99F8C2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51C0" w14:textId="77777777" w:rsidR="003D6886" w:rsidRDefault="003D688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>
              <w:rPr>
                <w:b/>
                <w:bCs/>
                <w:lang w:eastAsia="ja-JP"/>
              </w:rPr>
              <w:t>&gt;&gt;Early UL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0F83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color w:val="212121"/>
                <w:szCs w:val="18"/>
              </w:rPr>
              <w:t>C-</w:t>
            </w:r>
            <w:proofErr w:type="spellStart"/>
            <w:r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212121"/>
                <w:szCs w:val="18"/>
              </w:rPr>
              <w:t>IndicationEarlyULSync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E97C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0C2B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AA74" w14:textId="77777777" w:rsidR="003D6886" w:rsidRDefault="003D6886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265F" w14:textId="77777777" w:rsidR="003D6886" w:rsidRDefault="003D688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B24D" w14:textId="77777777" w:rsidR="003D6886" w:rsidRDefault="003D688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D6886" w14:paraId="33BC724C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0615" w14:textId="77777777" w:rsidR="003D6886" w:rsidRDefault="003D688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F60F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75E7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F5F2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>
              <w:rPr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30F5" w14:textId="77777777" w:rsidR="003D6886" w:rsidRDefault="003D6886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2483" w14:textId="77777777" w:rsidR="003D6886" w:rsidRDefault="003D688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72A9" w14:textId="77777777" w:rsidR="003D6886" w:rsidRDefault="003D6886">
            <w:pPr>
              <w:pStyle w:val="TAC"/>
              <w:keepNext w:val="0"/>
              <w:keepLines w:val="0"/>
              <w:widowControl w:val="0"/>
            </w:pPr>
          </w:p>
        </w:tc>
      </w:tr>
      <w:tr w:rsidR="003D6886" w14:paraId="0435F6D5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8A3A" w14:textId="77777777" w:rsidR="003D6886" w:rsidRDefault="003D688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>
              <w:rPr>
                <w:b/>
                <w:bCs/>
                <w:lang w:eastAsia="ja-JP"/>
              </w:rPr>
              <w:t>&gt;&gt;Early DL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AAE3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color w:val="212121"/>
                <w:szCs w:val="18"/>
              </w:rPr>
              <w:t>C-</w:t>
            </w:r>
            <w:proofErr w:type="spellStart"/>
            <w:r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212121"/>
                <w:szCs w:val="18"/>
              </w:rPr>
              <w:t>IndicationEarlyDLSync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9BCF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29C5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2EAD" w14:textId="77777777" w:rsidR="003D6886" w:rsidRDefault="003D6886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80F5" w14:textId="77777777" w:rsidR="003D6886" w:rsidRDefault="003D688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163C" w14:textId="77777777" w:rsidR="003D6886" w:rsidRDefault="003D688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D6886" w14:paraId="41B3AA38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06BF" w14:textId="77777777" w:rsidR="003D6886" w:rsidRDefault="003D688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9E29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5D64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9EA6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>
              <w:rPr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E733" w14:textId="77777777" w:rsidR="003D6886" w:rsidRDefault="003D6886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5F67" w14:textId="77777777" w:rsidR="003D6886" w:rsidRDefault="003D688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BE06" w14:textId="77777777" w:rsidR="003D6886" w:rsidRDefault="003D6886">
            <w:pPr>
              <w:pStyle w:val="TAC"/>
              <w:keepNext w:val="0"/>
              <w:keepLines w:val="0"/>
              <w:widowControl w:val="0"/>
            </w:pPr>
          </w:p>
        </w:tc>
      </w:tr>
      <w:tr w:rsidR="003D6886" w14:paraId="134A7E94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0F78" w14:textId="77777777" w:rsidR="003D6886" w:rsidRDefault="003D6886">
            <w:pPr>
              <w:pStyle w:val="TAL"/>
              <w:keepNext w:val="0"/>
              <w:keepLines w:val="0"/>
              <w:widowControl w:val="0"/>
              <w:ind w:left="102"/>
              <w:rPr>
                <w:rFonts w:eastAsia="바탕"/>
                <w:i/>
                <w:iCs/>
              </w:rPr>
            </w:pPr>
            <w:r>
              <w:rPr>
                <w:i/>
                <w:iCs/>
                <w:lang w:eastAsia="ja-JP"/>
              </w:rPr>
              <w:t>&gt;Assistance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425D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C679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DDE2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FD59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F56F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5C58" w14:textId="77777777" w:rsidR="003D6886" w:rsidRDefault="003D6886">
            <w:pPr>
              <w:pStyle w:val="TAC"/>
              <w:keepNext w:val="0"/>
              <w:keepLines w:val="0"/>
              <w:widowControl w:val="0"/>
            </w:pPr>
          </w:p>
        </w:tc>
      </w:tr>
      <w:tr w:rsidR="003D6886" w14:paraId="0BB18A08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A8BE" w14:textId="77777777" w:rsidR="003D6886" w:rsidRDefault="003D688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바탕"/>
                <w:b/>
                <w:bCs/>
              </w:rPr>
            </w:pPr>
            <w:r>
              <w:rPr>
                <w:b/>
                <w:bCs/>
                <w:lang w:eastAsia="ja-JP"/>
              </w:rPr>
              <w:t>&gt;&gt;Measurement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449C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E85E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33DD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9DB2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8B87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C064" w14:textId="77777777" w:rsidR="003D6886" w:rsidRDefault="003D6886">
            <w:pPr>
              <w:pStyle w:val="TAC"/>
              <w:keepNext w:val="0"/>
              <w:keepLines w:val="0"/>
              <w:widowControl w:val="0"/>
            </w:pPr>
          </w:p>
        </w:tc>
      </w:tr>
      <w:tr w:rsidR="003D6886" w14:paraId="06AD5B92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163F" w14:textId="77777777" w:rsidR="003D6886" w:rsidRDefault="003D6886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rPr>
                <w:b/>
                <w:lang w:eastAsia="ja-JP"/>
              </w:rPr>
              <w:t>&gt;&gt;&gt;Serving Cell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3159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0199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EB06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37F9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14E2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229B" w14:textId="77777777" w:rsidR="003D6886" w:rsidRDefault="003D6886">
            <w:pPr>
              <w:pStyle w:val="TAC"/>
              <w:keepNext w:val="0"/>
              <w:keepLines w:val="0"/>
              <w:widowControl w:val="0"/>
            </w:pPr>
          </w:p>
        </w:tc>
      </w:tr>
      <w:tr w:rsidR="003D6886" w14:paraId="41447C77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998D" w14:textId="77777777" w:rsidR="003D6886" w:rsidRDefault="003D6886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eastAsia="바탕"/>
                <w:lang w:eastAsia="ja-JP"/>
              </w:rPr>
              <w:t>&gt;&gt;&gt;&gt;Serving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81D4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600E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E236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0563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83A8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6B98" w14:textId="77777777" w:rsidR="003D6886" w:rsidRDefault="003D6886">
            <w:pPr>
              <w:pStyle w:val="TAC"/>
              <w:keepNext w:val="0"/>
              <w:keepLines w:val="0"/>
              <w:widowControl w:val="0"/>
            </w:pPr>
          </w:p>
        </w:tc>
      </w:tr>
      <w:tr w:rsidR="003D6886" w14:paraId="2DFB4D63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AE54" w14:textId="77777777" w:rsidR="003D6886" w:rsidRDefault="003D6886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>
              <w:rPr>
                <w:rFonts w:eastAsia="바탕"/>
                <w:b/>
                <w:bCs/>
                <w:lang w:eastAsia="ja-JP"/>
              </w:rPr>
              <w:t>&gt;&gt;&gt;&gt;SSB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C932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6699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maxnoofSSBs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B07C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41AA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FA13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8EDB" w14:textId="77777777" w:rsidR="003D6886" w:rsidRDefault="003D6886">
            <w:pPr>
              <w:pStyle w:val="TAC"/>
              <w:keepNext w:val="0"/>
              <w:keepLines w:val="0"/>
              <w:widowControl w:val="0"/>
            </w:pPr>
          </w:p>
        </w:tc>
      </w:tr>
      <w:tr w:rsidR="003D6886" w14:paraId="28C2953A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A309" w14:textId="77777777" w:rsidR="003D6886" w:rsidRDefault="003D6886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>
              <w:rPr>
                <w:lang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6278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5309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5802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78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63EB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1879" w14:textId="77777777" w:rsidR="003D6886" w:rsidRDefault="003D6886">
            <w:pPr>
              <w:pStyle w:val="TAC"/>
              <w:keepNext w:val="0"/>
              <w:keepLines w:val="0"/>
              <w:widowControl w:val="0"/>
            </w:pPr>
          </w:p>
        </w:tc>
      </w:tr>
      <w:tr w:rsidR="003D6886" w14:paraId="3A0FBA35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9F8C" w14:textId="77777777" w:rsidR="003D6886" w:rsidRDefault="003D6886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>
              <w:rPr>
                <w:lang w:eastAsia="ja-JP"/>
              </w:rPr>
              <w:t xml:space="preserve">&gt;&gt;&gt;&gt;&gt;Selected </w:t>
            </w:r>
            <w:bookmarkStart w:id="17" w:name="_Hlk199345183"/>
            <w:r>
              <w:rPr>
                <w:lang w:eastAsia="ja-JP"/>
              </w:rPr>
              <w:t>Measurement Quantities</w:t>
            </w:r>
            <w:bookmarkEnd w:id="1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90A7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4BDB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EDB2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970A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1827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4884" w14:textId="77777777" w:rsidR="003D6886" w:rsidRDefault="003D6886">
            <w:pPr>
              <w:pStyle w:val="TAC"/>
              <w:keepNext w:val="0"/>
              <w:keepLines w:val="0"/>
              <w:widowControl w:val="0"/>
            </w:pPr>
          </w:p>
        </w:tc>
      </w:tr>
      <w:tr w:rsidR="003D6886" w14:paraId="3488CE93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5D52" w14:textId="3AE0C142" w:rsidR="003D6886" w:rsidRPr="002A376E" w:rsidRDefault="003D6886" w:rsidP="002A376E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lang w:eastAsia="ja-JP"/>
              </w:rPr>
            </w:pPr>
            <w:r w:rsidRPr="002A376E">
              <w:rPr>
                <w:b/>
                <w:lang w:eastAsia="ja-JP"/>
              </w:rPr>
              <w:t>&gt;&gt;&gt;</w:t>
            </w:r>
            <w:del w:id="18" w:author="Samsung" w:date="2025-11-05T16:57:00Z">
              <w:r w:rsidRPr="002A376E" w:rsidDel="002A376E">
                <w:rPr>
                  <w:b/>
                  <w:lang w:eastAsia="ja-JP"/>
                </w:rPr>
                <w:delText>&gt;</w:delText>
              </w:r>
            </w:del>
            <w:r w:rsidRPr="002A376E">
              <w:rPr>
                <w:b/>
                <w:lang w:eastAsia="ja-JP"/>
              </w:rPr>
              <w:t xml:space="preserve">CSI-RS </w:t>
            </w:r>
            <w:ins w:id="19" w:author="Samsung" w:date="2025-11-05T16:59:00Z">
              <w:r w:rsidR="002A376E" w:rsidRPr="002A376E">
                <w:rPr>
                  <w:b/>
                  <w:lang w:eastAsia="ja-JP"/>
                </w:rPr>
                <w:lastRenderedPageBreak/>
                <w:t xml:space="preserve">Measurements </w:t>
              </w:r>
            </w:ins>
            <w:r w:rsidRPr="002A376E">
              <w:rPr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D302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9A63" w14:textId="1F1B923F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ins w:id="20" w:author="Samsung" w:date="2025-11-05T17:00:00Z">
              <w:r w:rsidR="002A376E">
                <w:rPr>
                  <w:i/>
                  <w:lang w:eastAsia="ja-JP"/>
                </w:rPr>
                <w:t>1</w:t>
              </w:r>
            </w:ins>
            <w:del w:id="21" w:author="Samsung" w:date="2025-11-05T17:01:00Z">
              <w:r w:rsidDel="002A376E">
                <w:rPr>
                  <w:i/>
                  <w:lang w:eastAsia="ja-JP"/>
                </w:rPr>
                <w:delText>&lt;maxn</w:delText>
              </w:r>
              <w:r w:rsidDel="002A376E">
                <w:rPr>
                  <w:i/>
                  <w:lang w:eastAsia="ja-JP"/>
                </w:rPr>
                <w:lastRenderedPageBreak/>
                <w:delText>oofCSI-RSs&gt;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BDAE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8904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18E6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바탕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FD1B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ignore</w:t>
            </w:r>
          </w:p>
        </w:tc>
      </w:tr>
      <w:tr w:rsidR="002A376E" w14:paraId="6D5EED11" w14:textId="77777777" w:rsidTr="003D6886">
        <w:trPr>
          <w:ins w:id="22" w:author="Samsung" w:date="2025-11-05T16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16EB" w14:textId="3730D560" w:rsidR="002A376E" w:rsidRDefault="002A376E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3" w:author="Samsung" w:date="2025-11-05T16:59:00Z"/>
                <w:rFonts w:eastAsia="바탕"/>
                <w:b/>
                <w:bCs/>
                <w:lang w:eastAsia="ja-JP"/>
              </w:rPr>
            </w:pPr>
            <w:ins w:id="24" w:author="Samsung" w:date="2025-11-05T16:59:00Z">
              <w:r>
                <w:rPr>
                  <w:rFonts w:eastAsia="바탕"/>
                  <w:b/>
                  <w:bCs/>
                  <w:lang w:eastAsia="ja-JP"/>
                </w:rPr>
                <w:t>&gt;&gt;&gt;&gt;</w:t>
              </w:r>
            </w:ins>
            <w:ins w:id="25" w:author="Samsung" w:date="2025-11-05T17:00:00Z">
              <w:r>
                <w:rPr>
                  <w:rFonts w:eastAsia="바탕"/>
                  <w:b/>
                  <w:bCs/>
                  <w:lang w:eastAsia="ja-JP"/>
                </w:rPr>
                <w:t>CSI-RS Measurements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F450" w14:textId="77777777" w:rsidR="002A376E" w:rsidRDefault="002A376E">
            <w:pPr>
              <w:pStyle w:val="TAL"/>
              <w:keepNext w:val="0"/>
              <w:keepLines w:val="0"/>
              <w:widowControl w:val="0"/>
              <w:rPr>
                <w:ins w:id="26" w:author="Samsung" w:date="2025-11-05T16:59:00Z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6AB8" w14:textId="33F5DC37" w:rsidR="002A376E" w:rsidRDefault="002A376E">
            <w:pPr>
              <w:pStyle w:val="TAL"/>
              <w:keepNext w:val="0"/>
              <w:keepLines w:val="0"/>
              <w:widowControl w:val="0"/>
              <w:rPr>
                <w:ins w:id="27" w:author="Samsung" w:date="2025-11-05T16:59:00Z"/>
                <w:i/>
                <w:lang w:eastAsia="ja-JP"/>
              </w:rPr>
            </w:pPr>
            <w:ins w:id="28" w:author="Samsung" w:date="2025-11-05T17:01:00Z">
              <w:r>
                <w:rPr>
                  <w:i/>
                  <w:lang w:eastAsia="ja-JP"/>
                </w:rPr>
                <w:t>1..&lt;</w:t>
              </w:r>
              <w:proofErr w:type="spellStart"/>
              <w:r>
                <w:rPr>
                  <w:i/>
                  <w:lang w:eastAsia="ja-JP"/>
                </w:rPr>
                <w:t>maxnoofCSI</w:t>
              </w:r>
              <w:proofErr w:type="spellEnd"/>
              <w:r>
                <w:rPr>
                  <w:i/>
                  <w:lang w:eastAsia="ja-JP"/>
                </w:rPr>
                <w:t>-RSs&gt;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DD86" w14:textId="77777777" w:rsidR="002A376E" w:rsidRDefault="002A376E">
            <w:pPr>
              <w:pStyle w:val="TAL"/>
              <w:keepNext w:val="0"/>
              <w:keepLines w:val="0"/>
              <w:widowControl w:val="0"/>
              <w:rPr>
                <w:ins w:id="29" w:author="Samsung" w:date="2025-11-05T16:5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3EDD" w14:textId="77777777" w:rsidR="002A376E" w:rsidRDefault="002A376E">
            <w:pPr>
              <w:pStyle w:val="TAL"/>
              <w:keepNext w:val="0"/>
              <w:keepLines w:val="0"/>
              <w:widowControl w:val="0"/>
              <w:rPr>
                <w:ins w:id="30" w:author="Samsung" w:date="2025-11-05T16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6E50" w14:textId="77777777" w:rsidR="002A376E" w:rsidRDefault="002A376E">
            <w:pPr>
              <w:pStyle w:val="TAC"/>
              <w:keepNext w:val="0"/>
              <w:keepLines w:val="0"/>
              <w:widowControl w:val="0"/>
              <w:rPr>
                <w:ins w:id="31" w:author="Samsung" w:date="2025-11-05T16:59:00Z"/>
                <w:rFonts w:eastAsia="바탕" w:cs="Arial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DE96" w14:textId="77777777" w:rsidR="002A376E" w:rsidRDefault="002A376E">
            <w:pPr>
              <w:pStyle w:val="TAC"/>
              <w:keepNext w:val="0"/>
              <w:keepLines w:val="0"/>
              <w:widowControl w:val="0"/>
              <w:rPr>
                <w:ins w:id="32" w:author="Samsung" w:date="2025-11-05T16:59:00Z"/>
                <w:lang w:eastAsia="zh-CN"/>
              </w:rPr>
            </w:pPr>
          </w:p>
        </w:tc>
      </w:tr>
      <w:tr w:rsidR="003D6886" w14:paraId="3FC9E506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A81A" w14:textId="77777777" w:rsidR="003D6886" w:rsidRDefault="003D6886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>
              <w:rPr>
                <w:lang w:eastAsia="ja-JP"/>
              </w:rPr>
              <w:t>&gt;&gt;&gt;&gt;&gt;CSI-RS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F152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A4A3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F6DA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(0..192)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E9C7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564E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AE19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3D6886" w14:paraId="0666066D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FF68" w14:textId="77777777" w:rsidR="003D6886" w:rsidRDefault="003D6886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>
              <w:rPr>
                <w:lang w:eastAsia="ja-JP"/>
              </w:rPr>
              <w:t>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05A8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E5D0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FFB5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7D80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5A90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0F98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3D6886" w14:paraId="0D55AAA8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2CA9" w14:textId="77777777" w:rsidR="003D6886" w:rsidRDefault="003D6886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i/>
                <w:iCs/>
                <w:noProof/>
              </w:rPr>
            </w:pPr>
            <w:r>
              <w:rPr>
                <w:b/>
                <w:lang w:eastAsia="ja-JP"/>
              </w:rPr>
              <w:t>&gt;&gt;&gt;Candidate Cell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178E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52FE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proofErr w:type="spellStart"/>
            <w:r>
              <w:rPr>
                <w:i/>
                <w:lang w:eastAsia="ja-JP"/>
              </w:rPr>
              <w:t>maxnoofCandidateCells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9ACA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F9EB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919A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83A1" w14:textId="77777777" w:rsidR="003D6886" w:rsidRDefault="003D6886">
            <w:pPr>
              <w:pStyle w:val="TAC"/>
              <w:keepNext w:val="0"/>
              <w:keepLines w:val="0"/>
              <w:widowControl w:val="0"/>
            </w:pPr>
          </w:p>
        </w:tc>
      </w:tr>
      <w:tr w:rsidR="003D6886" w14:paraId="31FDBF40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A98D" w14:textId="77777777" w:rsidR="003D6886" w:rsidRDefault="003D688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바탕"/>
              </w:rPr>
            </w:pPr>
            <w:r>
              <w:rPr>
                <w:rFonts w:eastAsia="바탕"/>
                <w:lang w:eastAsia="ja-JP"/>
              </w:rPr>
              <w:t>&gt;&gt;&gt;&gt;Candidate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5ABE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00AA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6B32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5DAB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304E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E93D" w14:textId="77777777" w:rsidR="003D6886" w:rsidRDefault="003D6886">
            <w:pPr>
              <w:pStyle w:val="TAC"/>
              <w:keepNext w:val="0"/>
              <w:keepLines w:val="0"/>
              <w:widowControl w:val="0"/>
            </w:pPr>
          </w:p>
        </w:tc>
      </w:tr>
      <w:tr w:rsidR="003D6886" w14:paraId="7CB13704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B7EA" w14:textId="77777777" w:rsidR="003D6886" w:rsidRDefault="003D6886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>
              <w:rPr>
                <w:rFonts w:eastAsia="바탕"/>
                <w:b/>
                <w:bCs/>
                <w:lang w:eastAsia="ja-JP"/>
              </w:rPr>
              <w:t>&gt;&gt;&gt;&gt;SSB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78A7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8732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maxnoofSSBs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4B8E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3784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8DE2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E327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3D6886" w14:paraId="1DFE2B3C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8B37" w14:textId="77777777" w:rsidR="003D6886" w:rsidRDefault="003D6886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>
              <w:rPr>
                <w:lang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9313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0E6D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5339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3A4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BD91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25FD" w14:textId="77777777" w:rsidR="003D6886" w:rsidRDefault="003D6886">
            <w:pPr>
              <w:pStyle w:val="TAC"/>
              <w:keepNext w:val="0"/>
              <w:keepLines w:val="0"/>
              <w:widowControl w:val="0"/>
            </w:pPr>
          </w:p>
        </w:tc>
      </w:tr>
      <w:tr w:rsidR="003D6886" w14:paraId="4EB6D69B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6BD9" w14:textId="77777777" w:rsidR="003D6886" w:rsidRDefault="003D6886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>
              <w:rPr>
                <w:lang w:eastAsia="ja-JP"/>
              </w:rPr>
              <w:t>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2F82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7999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C7AA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7983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4545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4821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3D6886" w14:paraId="2002E79A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D020" w14:textId="1CA5E499" w:rsidR="003D6886" w:rsidRDefault="003D688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>
              <w:rPr>
                <w:rFonts w:eastAsia="바탕"/>
                <w:b/>
                <w:bCs/>
                <w:lang w:eastAsia="ja-JP"/>
              </w:rPr>
              <w:t xml:space="preserve">&gt;&gt;&gt;&gt;CSI-RS </w:t>
            </w:r>
            <w:proofErr w:type="spellStart"/>
            <w:ins w:id="33" w:author="Samsung" w:date="2025-11-05T17:01:00Z">
              <w:r w:rsidR="002A376E">
                <w:rPr>
                  <w:rFonts w:eastAsia="바탕"/>
                  <w:b/>
                  <w:bCs/>
                  <w:lang w:eastAsia="ja-JP"/>
                </w:rPr>
                <w:t>Mesaurements</w:t>
              </w:r>
              <w:proofErr w:type="spellEnd"/>
              <w:r w:rsidR="002A376E">
                <w:rPr>
                  <w:rFonts w:eastAsia="바탕"/>
                  <w:b/>
                  <w:bCs/>
                  <w:lang w:eastAsia="ja-JP"/>
                </w:rPr>
                <w:t xml:space="preserve"> </w:t>
              </w:r>
            </w:ins>
            <w:r>
              <w:rPr>
                <w:rFonts w:eastAsia="바탕"/>
                <w:b/>
                <w:bCs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0F8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6FAA" w14:textId="1540B0F6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ins w:id="34" w:author="Samsung" w:date="2025-11-05T17:02:00Z">
              <w:r w:rsidR="002A376E">
                <w:rPr>
                  <w:i/>
                  <w:lang w:eastAsia="ja-JP"/>
                </w:rPr>
                <w:t>1</w:t>
              </w:r>
            </w:ins>
            <w:del w:id="35" w:author="Samsung" w:date="2025-11-05T17:02:00Z">
              <w:r w:rsidDel="002A376E">
                <w:rPr>
                  <w:i/>
                  <w:lang w:eastAsia="ja-JP"/>
                </w:rPr>
                <w:delText>&lt;maxnoofCSI-RSs&gt;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90DF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72C2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5BB6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바탕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29C9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ignore</w:t>
            </w:r>
          </w:p>
        </w:tc>
      </w:tr>
      <w:tr w:rsidR="002A376E" w14:paraId="034DCEFB" w14:textId="77777777" w:rsidTr="003D6886">
        <w:trPr>
          <w:ins w:id="36" w:author="Samsung" w:date="2025-11-05T17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46CD" w14:textId="54ABE9DD" w:rsidR="002A376E" w:rsidRPr="002A376E" w:rsidRDefault="002A376E" w:rsidP="002A376E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37" w:author="Samsung" w:date="2025-11-05T17:01:00Z"/>
                <w:b/>
                <w:bCs/>
                <w:lang w:eastAsia="ja-JP"/>
              </w:rPr>
            </w:pPr>
            <w:ins w:id="38" w:author="Samsung" w:date="2025-11-05T17:01:00Z">
              <w:r w:rsidRPr="002A376E">
                <w:rPr>
                  <w:b/>
                  <w:bCs/>
                  <w:lang w:eastAsia="ja-JP"/>
                </w:rPr>
                <w:t xml:space="preserve">&gt;&gt;&gt;&gt;&gt;CSI-RS </w:t>
              </w:r>
            </w:ins>
            <w:ins w:id="39" w:author="Samsung" w:date="2025-11-05T17:02:00Z">
              <w:r w:rsidRPr="002A376E">
                <w:rPr>
                  <w:b/>
                  <w:bCs/>
                  <w:lang w:eastAsia="ja-JP"/>
                </w:rPr>
                <w:t>Measurements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FFC9" w14:textId="77777777" w:rsidR="002A376E" w:rsidRDefault="002A376E">
            <w:pPr>
              <w:pStyle w:val="TAL"/>
              <w:keepNext w:val="0"/>
              <w:keepLines w:val="0"/>
              <w:widowControl w:val="0"/>
              <w:rPr>
                <w:ins w:id="40" w:author="Samsung" w:date="2025-11-05T17:01:00Z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AFA3" w14:textId="429681F8" w:rsidR="002A376E" w:rsidRDefault="002A376E">
            <w:pPr>
              <w:pStyle w:val="TAL"/>
              <w:keepNext w:val="0"/>
              <w:keepLines w:val="0"/>
              <w:widowControl w:val="0"/>
              <w:rPr>
                <w:ins w:id="41" w:author="Samsung" w:date="2025-11-05T17:01:00Z"/>
                <w:i/>
                <w:lang w:eastAsia="ja-JP"/>
              </w:rPr>
            </w:pPr>
            <w:ins w:id="42" w:author="Samsung" w:date="2025-11-05T17:02:00Z">
              <w:r>
                <w:rPr>
                  <w:i/>
                  <w:lang w:eastAsia="ja-JP"/>
                </w:rPr>
                <w:t>1..&lt;</w:t>
              </w:r>
              <w:proofErr w:type="spellStart"/>
              <w:r>
                <w:rPr>
                  <w:i/>
                  <w:lang w:eastAsia="ja-JP"/>
                </w:rPr>
                <w:t>maxnoofCSI</w:t>
              </w:r>
              <w:proofErr w:type="spellEnd"/>
              <w:r>
                <w:rPr>
                  <w:i/>
                  <w:lang w:eastAsia="ja-JP"/>
                </w:rPr>
                <w:t>-RSs&gt;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F674" w14:textId="77777777" w:rsidR="002A376E" w:rsidRDefault="002A376E">
            <w:pPr>
              <w:pStyle w:val="TAL"/>
              <w:keepNext w:val="0"/>
              <w:keepLines w:val="0"/>
              <w:widowControl w:val="0"/>
              <w:rPr>
                <w:ins w:id="43" w:author="Samsung" w:date="2025-11-05T17:01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8BBF" w14:textId="77777777" w:rsidR="002A376E" w:rsidRDefault="002A376E">
            <w:pPr>
              <w:pStyle w:val="TAL"/>
              <w:keepNext w:val="0"/>
              <w:keepLines w:val="0"/>
              <w:widowControl w:val="0"/>
              <w:rPr>
                <w:ins w:id="44" w:author="Samsung" w:date="2025-11-05T17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DC6E" w14:textId="77777777" w:rsidR="002A376E" w:rsidRDefault="002A376E">
            <w:pPr>
              <w:pStyle w:val="TAC"/>
              <w:keepNext w:val="0"/>
              <w:keepLines w:val="0"/>
              <w:widowControl w:val="0"/>
              <w:rPr>
                <w:ins w:id="45" w:author="Samsung" w:date="2025-11-05T17:01:00Z"/>
                <w:rFonts w:eastAsia="바탕" w:cs="Arial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2AB9" w14:textId="77777777" w:rsidR="002A376E" w:rsidRDefault="002A376E">
            <w:pPr>
              <w:pStyle w:val="TAC"/>
              <w:keepNext w:val="0"/>
              <w:keepLines w:val="0"/>
              <w:widowControl w:val="0"/>
              <w:rPr>
                <w:ins w:id="46" w:author="Samsung" w:date="2025-11-05T17:01:00Z"/>
                <w:lang w:eastAsia="zh-CN"/>
              </w:rPr>
            </w:pPr>
          </w:p>
        </w:tc>
      </w:tr>
      <w:tr w:rsidR="003D6886" w14:paraId="1FB29D81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C1C8" w14:textId="5ADB8842" w:rsidR="003D6886" w:rsidRDefault="003D6886" w:rsidP="002A376E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&gt;&gt;&gt;&gt;&gt;</w:t>
            </w:r>
            <w:ins w:id="47" w:author="Samsung" w:date="2025-11-05T17:02:00Z">
              <w:r w:rsidR="002A376E">
                <w:t>&gt;</w:t>
              </w:r>
            </w:ins>
            <w:r>
              <w:t>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F064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2B43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5148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 192)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385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06CF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1475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3D6886" w14:paraId="5B88957E" w14:textId="77777777" w:rsidTr="003D68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1EE7" w14:textId="330727D7" w:rsidR="003D6886" w:rsidRDefault="003D6886" w:rsidP="002A376E">
            <w:pPr>
              <w:pStyle w:val="TAL"/>
              <w:keepNext w:val="0"/>
              <w:keepLines w:val="0"/>
              <w:widowControl w:val="0"/>
              <w:ind w:leftChars="300" w:left="600"/>
              <w:rPr>
                <w:lang w:eastAsia="ja-JP"/>
              </w:rPr>
            </w:pPr>
            <w:r>
              <w:t>&gt;&gt;&gt;&gt;&gt;</w:t>
            </w:r>
            <w:ins w:id="48" w:author="Samsung" w:date="2025-11-05T17:02:00Z">
              <w:r w:rsidR="002A376E">
                <w:t>&gt;</w:t>
              </w:r>
            </w:ins>
            <w:r>
              <w:t>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50DF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4365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3F01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BD83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349D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45C6" w14:textId="77777777" w:rsidR="003D6886" w:rsidRDefault="003D688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</w:tbl>
    <w:p w14:paraId="21DBF770" w14:textId="77777777" w:rsidR="003D6886" w:rsidRDefault="003D6886" w:rsidP="003D6886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D6886" w14:paraId="11F25B43" w14:textId="77777777" w:rsidTr="003D6886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5669" w14:textId="77777777" w:rsidR="003D6886" w:rsidRDefault="003D6886">
            <w:pPr>
              <w:pStyle w:val="TAH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C201" w14:textId="77777777" w:rsidR="003D6886" w:rsidRDefault="003D68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D6886" w14:paraId="7620DADF" w14:textId="77777777" w:rsidTr="003D688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C3FA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ifTriggeringIndicationCellSwitch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0EDC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"cell switch".</w:t>
            </w:r>
          </w:p>
        </w:tc>
      </w:tr>
      <w:tr w:rsidR="003D6886" w14:paraId="4C5AF746" w14:textId="77777777" w:rsidTr="003D688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8BC1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ifTriggeringIndicationEarlyULSync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56F0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UL synchronization</w:t>
            </w:r>
            <w:r>
              <w:rPr>
                <w:lang w:eastAsia="ja-JP"/>
              </w:rPr>
              <w:t xml:space="preserve"> ".</w:t>
            </w:r>
          </w:p>
        </w:tc>
      </w:tr>
      <w:tr w:rsidR="003D6886" w14:paraId="1C6A26C2" w14:textId="77777777" w:rsidTr="003D688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1A36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ifTriggeringIndicationEarlyDLSync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7C08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DL synchronization</w:t>
            </w:r>
            <w:r>
              <w:rPr>
                <w:lang w:eastAsia="ja-JP"/>
              </w:rPr>
              <w:t xml:space="preserve"> ".</w:t>
            </w:r>
          </w:p>
        </w:tc>
      </w:tr>
    </w:tbl>
    <w:p w14:paraId="2F5DB0E0" w14:textId="77777777" w:rsidR="003D6886" w:rsidRDefault="003D6886" w:rsidP="003D6886">
      <w:pPr>
        <w:spacing w:after="0"/>
        <w:rPr>
          <w:rFonts w:eastAsia="Times New Roman"/>
          <w:b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D6886" w14:paraId="39C4ADA2" w14:textId="77777777" w:rsidTr="003D6886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5765" w14:textId="77777777" w:rsidR="003D6886" w:rsidRDefault="003D68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8540" w14:textId="77777777" w:rsidR="003D6886" w:rsidRDefault="003D68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D6886" w14:paraId="373A76B2" w14:textId="77777777" w:rsidTr="003D688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0155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maxnoofCandidateCells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FFC9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towards one UE, the maximum value is 8.</w:t>
            </w:r>
          </w:p>
        </w:tc>
      </w:tr>
      <w:tr w:rsidR="003D6886" w14:paraId="168EC254" w14:textId="77777777" w:rsidTr="003D688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58BD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t>maxnoofSSBs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2ED6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Maximum no. of SSBs that can be served by a NG-RAN node cell. Value is 64.</w:t>
            </w:r>
          </w:p>
        </w:tc>
      </w:tr>
      <w:tr w:rsidR="003D6886" w14:paraId="0046B446" w14:textId="77777777" w:rsidTr="003D688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CA48" w14:textId="77777777" w:rsidR="003D6886" w:rsidRDefault="003D688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Maxnoo</w:t>
            </w:r>
            <w:r>
              <w:rPr>
                <w:lang w:eastAsia="zh-CN"/>
              </w:rPr>
              <w:t>f</w:t>
            </w:r>
            <w:proofErr w:type="spellEnd"/>
            <w:r>
              <w:rPr>
                <w:lang w:val="en-US"/>
              </w:rPr>
              <w:t>CSI-RSs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2E16" w14:textId="77777777" w:rsidR="003D6886" w:rsidRDefault="003D6886">
            <w:pPr>
              <w:pStyle w:val="TAL"/>
              <w:keepNext w:val="0"/>
              <w:keepLines w:val="0"/>
              <w:widowControl w:val="0"/>
            </w:pPr>
            <w:r>
              <w:t>Maximum no. of CSI-RSs that can be served by a NG-RAN node cell. Value is 192.</w:t>
            </w:r>
          </w:p>
        </w:tc>
      </w:tr>
    </w:tbl>
    <w:p w14:paraId="00425ED7" w14:textId="4021E5CE" w:rsidR="003D6886" w:rsidRDefault="003D6886" w:rsidP="00BD45F2"/>
    <w:p w14:paraId="31AD730A" w14:textId="513F6F4D" w:rsidR="003D6886" w:rsidRPr="0088080C" w:rsidRDefault="003D6886" w:rsidP="003D6886">
      <w:r w:rsidRPr="007E6411">
        <w:rPr>
          <w:highlight w:val="yellow"/>
        </w:rPr>
        <w:t xml:space="preserve">//////////////////////////////////////////////////////////////////////// </w:t>
      </w:r>
      <w:r>
        <w:rPr>
          <w:highlight w:val="yellow"/>
        </w:rPr>
        <w:t>Next</w:t>
      </w:r>
      <w:r w:rsidRPr="007E6411">
        <w:rPr>
          <w:highlight w:val="yellow"/>
        </w:rPr>
        <w:t xml:space="preserve"> change ////////////////////////////////////////////////////////////////////////</w:t>
      </w:r>
    </w:p>
    <w:p w14:paraId="6F79E0AE" w14:textId="77777777" w:rsidR="003D6886" w:rsidRDefault="003D6886" w:rsidP="00BD45F2"/>
    <w:p w14:paraId="01CDA337" w14:textId="77777777" w:rsidR="009E6092" w:rsidRDefault="009E6092" w:rsidP="009E6092">
      <w:pPr>
        <w:pStyle w:val="Heading3"/>
        <w:rPr>
          <w:lang w:eastAsia="ko-KR"/>
        </w:rPr>
      </w:pPr>
      <w:bookmarkStart w:id="49" w:name="_Toc20956003"/>
      <w:bookmarkStart w:id="50" w:name="_Toc29893129"/>
      <w:bookmarkStart w:id="51" w:name="_Toc36557066"/>
      <w:bookmarkStart w:id="52" w:name="_Toc45832586"/>
      <w:bookmarkStart w:id="53" w:name="_Toc51763908"/>
      <w:bookmarkStart w:id="54" w:name="_Toc64449080"/>
      <w:bookmarkStart w:id="55" w:name="_Toc66289739"/>
      <w:bookmarkStart w:id="56" w:name="_Toc74154852"/>
      <w:bookmarkStart w:id="57" w:name="_Toc81383596"/>
      <w:bookmarkStart w:id="58" w:name="_Toc88658230"/>
      <w:bookmarkStart w:id="59" w:name="_Toc97911142"/>
      <w:bookmarkStart w:id="60" w:name="_Toc99038966"/>
      <w:bookmarkStart w:id="61" w:name="_Toc99731229"/>
      <w:bookmarkStart w:id="62" w:name="_Toc105511364"/>
      <w:bookmarkStart w:id="63" w:name="_Toc105927896"/>
      <w:bookmarkStart w:id="64" w:name="_Toc106110436"/>
      <w:bookmarkStart w:id="65" w:name="_Toc113835878"/>
      <w:bookmarkStart w:id="66" w:name="_Toc120124734"/>
      <w:bookmarkStart w:id="67" w:name="_Toc200531000"/>
      <w:r>
        <w:t>9.4.5</w:t>
      </w:r>
      <w:r>
        <w:tab/>
        <w:t>Information Element Definitions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8FB31B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67B05224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4C132E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B88BF53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7820B77A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A2BCBEB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D3AAEF2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6F5632B5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F1AP-IEs {</w:t>
      </w:r>
    </w:p>
    <w:p w14:paraId="58E43DD1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472462B4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f1ap-IEs (2) }</w:t>
      </w:r>
    </w:p>
    <w:p w14:paraId="59EB5CD2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3554BE6E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0F1A4925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7E74D95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63C2FB0E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59F6CE3B" w14:textId="0601D91A" w:rsidR="009E6092" w:rsidRDefault="009E6092" w:rsidP="000822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0E566C27" w14:textId="77777777" w:rsidR="000822C8" w:rsidRPr="000822C8" w:rsidRDefault="000822C8" w:rsidP="000822C8">
      <w:pPr>
        <w:pStyle w:val="PL"/>
        <w:rPr>
          <w:noProof w:val="0"/>
          <w:snapToGrid w:val="0"/>
        </w:rPr>
      </w:pPr>
    </w:p>
    <w:p w14:paraId="61220E99" w14:textId="77777777" w:rsidR="00F24F9A" w:rsidRPr="00BD45F2" w:rsidRDefault="00F24F9A" w:rsidP="00F24F9A">
      <w:r>
        <w:t>//////////////////////////////////////////////////////////////////////// skip irrelevant part ////////////////////////////////////////////////////////////////////////</w:t>
      </w:r>
    </w:p>
    <w:p w14:paraId="1F5BB178" w14:textId="77777777" w:rsidR="00450402" w:rsidRDefault="00450402" w:rsidP="00450402">
      <w:pPr>
        <w:pStyle w:val="PL"/>
        <w:rPr>
          <w:lang w:val="de-DE" w:eastAsia="ko-KR"/>
        </w:rPr>
      </w:pPr>
      <w:r>
        <w:rPr>
          <w:lang w:val="de-DE"/>
        </w:rPr>
        <w:t xml:space="preserve">ServingCellMeasurements-ExtIEs </w:t>
      </w:r>
      <w:r>
        <w:rPr>
          <w:lang w:val="de-DE"/>
        </w:rPr>
        <w:tab/>
        <w:t>F1AP-PROTOCOL-EXTENSION ::= {</w:t>
      </w:r>
    </w:p>
    <w:p w14:paraId="1BB41061" w14:textId="6C9E8E4C" w:rsidR="00450402" w:rsidRDefault="00450402" w:rsidP="00450402">
      <w:pPr>
        <w:pStyle w:val="PL"/>
        <w:rPr>
          <w:lang w:val="de-DE"/>
        </w:rPr>
      </w:pPr>
      <w:r>
        <w:rPr>
          <w:snapToGrid w:val="0"/>
        </w:rPr>
        <w:t>{ ID id-</w:t>
      </w:r>
      <w:r>
        <w:rPr>
          <w:lang w:val="de-DE"/>
        </w:rPr>
        <w:t>CSI-RSMeasurementsList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val="de-DE"/>
        </w:rPr>
        <w:t>CSI-RSMeasurements</w:t>
      </w:r>
      <w:del w:id="68" w:author="Samsung" w:date="2025-10-20T10:53:00Z">
        <w:r w:rsidDel="00450402">
          <w:rPr>
            <w:lang w:val="de-DE"/>
          </w:rPr>
          <w:delText>-Item</w:delText>
        </w:r>
      </w:del>
      <w:ins w:id="69" w:author="Samsung" w:date="2025-10-20T10:53:00Z">
        <w:r>
          <w:rPr>
            <w:lang w:val="de-DE"/>
          </w:rPr>
          <w:t>List</w:t>
        </w:r>
      </w:ins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65E50D29" w14:textId="77777777" w:rsidR="00450402" w:rsidRDefault="00450402" w:rsidP="00450402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1F36D961" w14:textId="77777777" w:rsidR="00450402" w:rsidRDefault="00450402" w:rsidP="00450402">
      <w:pPr>
        <w:pStyle w:val="PL"/>
        <w:rPr>
          <w:lang w:val="de-DE"/>
        </w:rPr>
      </w:pPr>
      <w:r>
        <w:rPr>
          <w:lang w:val="de-DE"/>
        </w:rPr>
        <w:t>}</w:t>
      </w:r>
    </w:p>
    <w:p w14:paraId="439C0F2F" w14:textId="77777777" w:rsidR="009E6092" w:rsidRDefault="009E6092" w:rsidP="009E6092">
      <w:pPr>
        <w:pStyle w:val="PL"/>
        <w:rPr>
          <w:rFonts w:cs="Courier New"/>
          <w:szCs w:val="16"/>
          <w:lang w:val="de-DE"/>
        </w:rPr>
      </w:pPr>
    </w:p>
    <w:p w14:paraId="54FF4721" w14:textId="77777777" w:rsidR="009E6092" w:rsidRDefault="009E6092" w:rsidP="009E6092">
      <w:pPr>
        <w:pStyle w:val="PL"/>
        <w:rPr>
          <w:rFonts w:eastAsia="SimSun"/>
          <w:lang w:val="de-DE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5E58CD3" w14:textId="1CA7FB8D" w:rsidR="007E6411" w:rsidRPr="0088080C" w:rsidRDefault="007E6411" w:rsidP="0088080C">
      <w:r w:rsidRPr="007E6411">
        <w:rPr>
          <w:highlight w:val="yellow"/>
        </w:rPr>
        <w:t xml:space="preserve">//////////////////////////////////////////////////////////////////////// </w:t>
      </w:r>
      <w:r>
        <w:rPr>
          <w:highlight w:val="yellow"/>
        </w:rPr>
        <w:t>End</w:t>
      </w:r>
      <w:r w:rsidRPr="007E6411">
        <w:rPr>
          <w:highlight w:val="yellow"/>
        </w:rPr>
        <w:t xml:space="preserve"> of changes ////////////////////////////////////////////////////////////////////////</w:t>
      </w:r>
    </w:p>
    <w:sectPr w:rsidR="007E6411" w:rsidRPr="008808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BE16B" w14:textId="77777777" w:rsidR="005F5C80" w:rsidRDefault="005F5C80">
      <w:r>
        <w:separator/>
      </w:r>
    </w:p>
  </w:endnote>
  <w:endnote w:type="continuationSeparator" w:id="0">
    <w:p w14:paraId="1BB6AD45" w14:textId="77777777" w:rsidR="005F5C80" w:rsidRDefault="005F5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CD547" w14:textId="77777777" w:rsidR="005F5C80" w:rsidRDefault="005F5C80">
      <w:r>
        <w:separator/>
      </w:r>
    </w:p>
  </w:footnote>
  <w:footnote w:type="continuationSeparator" w:id="0">
    <w:p w14:paraId="601AB566" w14:textId="77777777" w:rsidR="005F5C80" w:rsidRDefault="005F5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63CA7"/>
    <w:multiLevelType w:val="hybridMultilevel"/>
    <w:tmpl w:val="B1848A0A"/>
    <w:lvl w:ilvl="0" w:tplc="E4DC614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65A0D6B"/>
    <w:multiLevelType w:val="hybridMultilevel"/>
    <w:tmpl w:val="97CCFDF8"/>
    <w:lvl w:ilvl="0" w:tplc="B1547A1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73769D6"/>
    <w:multiLevelType w:val="hybridMultilevel"/>
    <w:tmpl w:val="80CC8B8C"/>
    <w:lvl w:ilvl="0" w:tplc="A70AC5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53E"/>
    <w:rsid w:val="0003342D"/>
    <w:rsid w:val="00035219"/>
    <w:rsid w:val="000436CE"/>
    <w:rsid w:val="00070E09"/>
    <w:rsid w:val="000822C8"/>
    <w:rsid w:val="00097DBF"/>
    <w:rsid w:val="000A5062"/>
    <w:rsid w:val="000A6394"/>
    <w:rsid w:val="000B7FED"/>
    <w:rsid w:val="000C038A"/>
    <w:rsid w:val="000C6598"/>
    <w:rsid w:val="000D44B3"/>
    <w:rsid w:val="000D5049"/>
    <w:rsid w:val="00145D43"/>
    <w:rsid w:val="00192C46"/>
    <w:rsid w:val="001A08B3"/>
    <w:rsid w:val="001A235F"/>
    <w:rsid w:val="001A7B60"/>
    <w:rsid w:val="001B3405"/>
    <w:rsid w:val="001B4DC6"/>
    <w:rsid w:val="001B52F0"/>
    <w:rsid w:val="001B7A65"/>
    <w:rsid w:val="001C3FF2"/>
    <w:rsid w:val="001D0BD7"/>
    <w:rsid w:val="001E41F3"/>
    <w:rsid w:val="00202ABA"/>
    <w:rsid w:val="002150E9"/>
    <w:rsid w:val="0026004D"/>
    <w:rsid w:val="002640DD"/>
    <w:rsid w:val="0027436B"/>
    <w:rsid w:val="00275D12"/>
    <w:rsid w:val="00284FEB"/>
    <w:rsid w:val="002860C4"/>
    <w:rsid w:val="002A376E"/>
    <w:rsid w:val="002B5741"/>
    <w:rsid w:val="002D1610"/>
    <w:rsid w:val="002E472E"/>
    <w:rsid w:val="00301E72"/>
    <w:rsid w:val="00305409"/>
    <w:rsid w:val="00322020"/>
    <w:rsid w:val="00327125"/>
    <w:rsid w:val="003609EF"/>
    <w:rsid w:val="0036231A"/>
    <w:rsid w:val="00364083"/>
    <w:rsid w:val="00374DD4"/>
    <w:rsid w:val="00382399"/>
    <w:rsid w:val="00397B19"/>
    <w:rsid w:val="003A3470"/>
    <w:rsid w:val="003C27D6"/>
    <w:rsid w:val="003D329F"/>
    <w:rsid w:val="003D6886"/>
    <w:rsid w:val="003E1A36"/>
    <w:rsid w:val="00410371"/>
    <w:rsid w:val="00423317"/>
    <w:rsid w:val="004242F1"/>
    <w:rsid w:val="00427A13"/>
    <w:rsid w:val="004459CD"/>
    <w:rsid w:val="00450402"/>
    <w:rsid w:val="00480679"/>
    <w:rsid w:val="00484D1E"/>
    <w:rsid w:val="00486823"/>
    <w:rsid w:val="004A1EAA"/>
    <w:rsid w:val="004B75B7"/>
    <w:rsid w:val="004F7417"/>
    <w:rsid w:val="005009ED"/>
    <w:rsid w:val="005141D9"/>
    <w:rsid w:val="0051580D"/>
    <w:rsid w:val="0053522E"/>
    <w:rsid w:val="00547111"/>
    <w:rsid w:val="00557A60"/>
    <w:rsid w:val="0056710C"/>
    <w:rsid w:val="005721B9"/>
    <w:rsid w:val="00584A17"/>
    <w:rsid w:val="005905E4"/>
    <w:rsid w:val="00591ABB"/>
    <w:rsid w:val="00592D74"/>
    <w:rsid w:val="005A0F4E"/>
    <w:rsid w:val="005A1768"/>
    <w:rsid w:val="005E2C44"/>
    <w:rsid w:val="005F5C80"/>
    <w:rsid w:val="00602934"/>
    <w:rsid w:val="006127A2"/>
    <w:rsid w:val="006134B2"/>
    <w:rsid w:val="00620C46"/>
    <w:rsid w:val="00621188"/>
    <w:rsid w:val="006257ED"/>
    <w:rsid w:val="00626518"/>
    <w:rsid w:val="00634588"/>
    <w:rsid w:val="006405BC"/>
    <w:rsid w:val="0064397B"/>
    <w:rsid w:val="00653DE4"/>
    <w:rsid w:val="00656330"/>
    <w:rsid w:val="00665C47"/>
    <w:rsid w:val="00681DE8"/>
    <w:rsid w:val="00695808"/>
    <w:rsid w:val="006A1387"/>
    <w:rsid w:val="006B46FB"/>
    <w:rsid w:val="006B5115"/>
    <w:rsid w:val="006E21FB"/>
    <w:rsid w:val="006E3036"/>
    <w:rsid w:val="00704588"/>
    <w:rsid w:val="00715F10"/>
    <w:rsid w:val="007706DC"/>
    <w:rsid w:val="00772C65"/>
    <w:rsid w:val="00780396"/>
    <w:rsid w:val="00792342"/>
    <w:rsid w:val="007977A8"/>
    <w:rsid w:val="007A4D03"/>
    <w:rsid w:val="007B512A"/>
    <w:rsid w:val="007C2097"/>
    <w:rsid w:val="007C2E7F"/>
    <w:rsid w:val="007D1B42"/>
    <w:rsid w:val="007D6A07"/>
    <w:rsid w:val="007E564F"/>
    <w:rsid w:val="007E6411"/>
    <w:rsid w:val="007F7259"/>
    <w:rsid w:val="00800E6D"/>
    <w:rsid w:val="008040A8"/>
    <w:rsid w:val="00822BF7"/>
    <w:rsid w:val="00825F22"/>
    <w:rsid w:val="008279FA"/>
    <w:rsid w:val="008310C8"/>
    <w:rsid w:val="008626E7"/>
    <w:rsid w:val="00870EE7"/>
    <w:rsid w:val="00872BA3"/>
    <w:rsid w:val="0088080C"/>
    <w:rsid w:val="008863B9"/>
    <w:rsid w:val="008A45A6"/>
    <w:rsid w:val="008C608F"/>
    <w:rsid w:val="008D1E32"/>
    <w:rsid w:val="008D3CCC"/>
    <w:rsid w:val="008F3090"/>
    <w:rsid w:val="008F3789"/>
    <w:rsid w:val="008F686C"/>
    <w:rsid w:val="009148DE"/>
    <w:rsid w:val="00927A53"/>
    <w:rsid w:val="00941E30"/>
    <w:rsid w:val="00942F62"/>
    <w:rsid w:val="009531B0"/>
    <w:rsid w:val="00963CA7"/>
    <w:rsid w:val="009741B3"/>
    <w:rsid w:val="009777D9"/>
    <w:rsid w:val="009902BB"/>
    <w:rsid w:val="00991B88"/>
    <w:rsid w:val="00993FE5"/>
    <w:rsid w:val="009A5753"/>
    <w:rsid w:val="009A579D"/>
    <w:rsid w:val="009C78CA"/>
    <w:rsid w:val="009D239A"/>
    <w:rsid w:val="009E3036"/>
    <w:rsid w:val="009E3297"/>
    <w:rsid w:val="009E4C01"/>
    <w:rsid w:val="009E6092"/>
    <w:rsid w:val="009F0595"/>
    <w:rsid w:val="009F4198"/>
    <w:rsid w:val="009F734F"/>
    <w:rsid w:val="00A246B6"/>
    <w:rsid w:val="00A32455"/>
    <w:rsid w:val="00A35836"/>
    <w:rsid w:val="00A46FB2"/>
    <w:rsid w:val="00A47E70"/>
    <w:rsid w:val="00A50CF0"/>
    <w:rsid w:val="00A64E46"/>
    <w:rsid w:val="00A7671C"/>
    <w:rsid w:val="00A81791"/>
    <w:rsid w:val="00A8211B"/>
    <w:rsid w:val="00AA2CBC"/>
    <w:rsid w:val="00AC5820"/>
    <w:rsid w:val="00AD1CD8"/>
    <w:rsid w:val="00AE301B"/>
    <w:rsid w:val="00AE54C2"/>
    <w:rsid w:val="00AE7E6F"/>
    <w:rsid w:val="00B02530"/>
    <w:rsid w:val="00B21322"/>
    <w:rsid w:val="00B233F1"/>
    <w:rsid w:val="00B258BB"/>
    <w:rsid w:val="00B5517E"/>
    <w:rsid w:val="00B67B97"/>
    <w:rsid w:val="00B944BE"/>
    <w:rsid w:val="00B968C8"/>
    <w:rsid w:val="00BA3EC5"/>
    <w:rsid w:val="00BA51D9"/>
    <w:rsid w:val="00BB5DFC"/>
    <w:rsid w:val="00BB65F7"/>
    <w:rsid w:val="00BB7DD4"/>
    <w:rsid w:val="00BD279D"/>
    <w:rsid w:val="00BD45F2"/>
    <w:rsid w:val="00BD561F"/>
    <w:rsid w:val="00BD6BB8"/>
    <w:rsid w:val="00BE0B59"/>
    <w:rsid w:val="00BF7101"/>
    <w:rsid w:val="00C4523E"/>
    <w:rsid w:val="00C5021A"/>
    <w:rsid w:val="00C60A36"/>
    <w:rsid w:val="00C61E84"/>
    <w:rsid w:val="00C649D6"/>
    <w:rsid w:val="00C66BA2"/>
    <w:rsid w:val="00C67FA3"/>
    <w:rsid w:val="00C85BED"/>
    <w:rsid w:val="00C85D6B"/>
    <w:rsid w:val="00C870F6"/>
    <w:rsid w:val="00C9541D"/>
    <w:rsid w:val="00C95985"/>
    <w:rsid w:val="00CA0AE4"/>
    <w:rsid w:val="00CB1701"/>
    <w:rsid w:val="00CB17B4"/>
    <w:rsid w:val="00CC5026"/>
    <w:rsid w:val="00CC68D0"/>
    <w:rsid w:val="00CD23B6"/>
    <w:rsid w:val="00CE1A70"/>
    <w:rsid w:val="00CF5F9B"/>
    <w:rsid w:val="00D03F9A"/>
    <w:rsid w:val="00D04626"/>
    <w:rsid w:val="00D06D51"/>
    <w:rsid w:val="00D07261"/>
    <w:rsid w:val="00D10D03"/>
    <w:rsid w:val="00D24991"/>
    <w:rsid w:val="00D50255"/>
    <w:rsid w:val="00D66520"/>
    <w:rsid w:val="00D84AE9"/>
    <w:rsid w:val="00D905E0"/>
    <w:rsid w:val="00D9124E"/>
    <w:rsid w:val="00DE34CF"/>
    <w:rsid w:val="00DF1B66"/>
    <w:rsid w:val="00DF7125"/>
    <w:rsid w:val="00E01900"/>
    <w:rsid w:val="00E13F3D"/>
    <w:rsid w:val="00E34898"/>
    <w:rsid w:val="00E727BA"/>
    <w:rsid w:val="00E73772"/>
    <w:rsid w:val="00E74770"/>
    <w:rsid w:val="00E85E87"/>
    <w:rsid w:val="00EB09B7"/>
    <w:rsid w:val="00EB739B"/>
    <w:rsid w:val="00EC562B"/>
    <w:rsid w:val="00EE7D7C"/>
    <w:rsid w:val="00F24F9A"/>
    <w:rsid w:val="00F25D98"/>
    <w:rsid w:val="00F300FB"/>
    <w:rsid w:val="00F40654"/>
    <w:rsid w:val="00F462BF"/>
    <w:rsid w:val="00F6488E"/>
    <w:rsid w:val="00F90597"/>
    <w:rsid w:val="00FB6386"/>
    <w:rsid w:val="00FB63FC"/>
    <w:rsid w:val="00FC18CA"/>
    <w:rsid w:val="00FD3059"/>
    <w:rsid w:val="00FD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qFormat/>
    <w:rsid w:val="00A3583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358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E609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9E609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397B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7B19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397B19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TAHChar">
    <w:name w:val="TAH Char"/>
    <w:link w:val="TAH"/>
    <w:qFormat/>
    <w:locked/>
    <w:rsid w:val="00397B19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397B19"/>
  </w:style>
  <w:style w:type="paragraph" w:styleId="Revision">
    <w:name w:val="Revision"/>
    <w:hidden/>
    <w:uiPriority w:val="99"/>
    <w:semiHidden/>
    <w:rsid w:val="00A324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1122</Words>
  <Characters>6399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</cp:revision>
  <cp:lastPrinted>1899-12-31T23:00:00Z</cp:lastPrinted>
  <dcterms:created xsi:type="dcterms:W3CDTF">2025-11-04T06:25:00Z</dcterms:created>
  <dcterms:modified xsi:type="dcterms:W3CDTF">2025-11-07T04:11:00Z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130</vt:lpwstr>
  </property>
  <property fmtid="{D5CDD505-2E9C-101B-9397-08002B2CF9AE}" pid="4" name="Location">
    <vt:lpwstr>Dallas</vt:lpwstr>
  </property>
  <property fmtid="{D5CDD505-2E9C-101B-9397-08002B2CF9AE}" pid="5" name="Country">
    <vt:lpwstr>US</vt:lpwstr>
  </property>
  <property fmtid="{D5CDD505-2E9C-101B-9397-08002B2CF9AE}" pid="6" name="StartDate">
    <vt:lpwstr>17th</vt:lpwstr>
  </property>
  <property fmtid="{D5CDD505-2E9C-101B-9397-08002B2CF9AE}" pid="7" name="EndDate">
    <vt:lpwstr>21st Nov 2025</vt:lpwstr>
  </property>
  <property fmtid="{D5CDD505-2E9C-101B-9397-08002B2CF9AE}" pid="8" name="Tdoc#">
    <vt:lpwstr>R3-258672</vt:lpwstr>
  </property>
  <property fmtid="{D5CDD505-2E9C-101B-9397-08002B2CF9AE}" pid="9" name="Spec#">
    <vt:lpwstr>38.473</vt:lpwstr>
  </property>
  <property fmtid="{D5CDD505-2E9C-101B-9397-08002B2CF9AE}" pid="10" name="Cr#">
    <vt:lpwstr>1672</vt:lpwstr>
  </property>
  <property fmtid="{D5CDD505-2E9C-101B-9397-08002B2CF9AE}" pid="11" name="Revision">
    <vt:lpwstr>-</vt:lpwstr>
  </property>
  <property fmtid="{D5CDD505-2E9C-101B-9397-08002B2CF9AE}" pid="12" name="Version">
    <vt:lpwstr>19.0.0</vt:lpwstr>
  </property>
  <property fmtid="{D5CDD505-2E9C-101B-9397-08002B2CF9AE}" pid="13" name="SourceIfWg">
    <vt:lpwstr>Samsung, Nokia, China Telecom, Jio Platforms, LG Electronics, Ericsson, Qualcomm, Huawei, Lenovo, CATT, ZTE Corporation, Google, NEC</vt:lpwstr>
  </property>
  <property fmtid="{D5CDD505-2E9C-101B-9397-08002B2CF9AE}" pid="14" name="SourceIfTsg">
    <vt:lpwstr>R3</vt:lpwstr>
  </property>
  <property fmtid="{D5CDD505-2E9C-101B-9397-08002B2CF9AE}" pid="15" name="RelatedWis">
    <vt:lpwstr>NR_Mob_Ph4-Core</vt:lpwstr>
  </property>
  <property fmtid="{D5CDD505-2E9C-101B-9397-08002B2CF9AE}" pid="16" name="Cat">
    <vt:lpwstr>F</vt:lpwstr>
  </property>
  <property fmtid="{D5CDD505-2E9C-101B-9397-08002B2CF9AE}" pid="17" name="ResDate">
    <vt:lpwstr>2025-11-07</vt:lpwstr>
  </property>
  <property fmtid="{D5CDD505-2E9C-101B-9397-08002B2CF9AE}" pid="18" name="Release">
    <vt:lpwstr>Rel-19</vt:lpwstr>
  </property>
  <property fmtid="{D5CDD505-2E9C-101B-9397-08002B2CF9AE}" pid="19" name="CrTitle">
    <vt:lpwstr>R19 correction (CSI-RS) on the CU-DU Mobility Initiation Request message</vt:lpwstr>
  </property>
  <property fmtid="{D5CDD505-2E9C-101B-9397-08002B2CF9AE}" pid="20" name="MtgTitle">
    <vt:lpwstr/>
  </property>
  <property fmtid="{D5CDD505-2E9C-101B-9397-08002B2CF9AE}" pid="21" name="FLCMData">
    <vt:lpwstr>0B51535A7E15144AC7C616CEA0EEE712BD07869DD69FCF0B310D4AA693F1AF2F33665EE15B53507F598B94D6DE66C4687FD1146B4E2E5B5E08653879BC41F2A6</vt:lpwstr>
  </property>
</Properties>
</file>